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C066E9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7C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97378" w:rsidRPr="00597378">
        <w:rPr>
          <w:b/>
          <w:noProof/>
          <w:sz w:val="24"/>
        </w:rPr>
        <w:t>S6-231696</w:t>
      </w:r>
    </w:p>
    <w:p w14:paraId="1EB2E693" w14:textId="5FCECEA2" w:rsidR="00F14D14" w:rsidRDefault="001A7C7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7C73">
        <w:rPr>
          <w:b/>
          <w:noProof/>
          <w:sz w:val="22"/>
          <w:szCs w:val="22"/>
        </w:rPr>
        <w:t>Berlin, Germany 22</w:t>
      </w:r>
      <w:r w:rsidRPr="001A7C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1A7C73">
        <w:rPr>
          <w:b/>
          <w:noProof/>
          <w:sz w:val="22"/>
          <w:szCs w:val="22"/>
        </w:rPr>
        <w:t>– 26</w:t>
      </w:r>
      <w:r w:rsidRPr="001A7C7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1A7C73">
        <w:rPr>
          <w:b/>
          <w:noProof/>
          <w:sz w:val="22"/>
          <w:szCs w:val="22"/>
        </w:rPr>
        <w:t>May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9C5FD" w:rsidR="001E41F3" w:rsidRPr="00410371" w:rsidRDefault="009433F3" w:rsidP="00BF0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027D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E8BD7" w:rsidR="001E41F3" w:rsidRPr="00410371" w:rsidRDefault="009433F3" w:rsidP="002548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484B">
              <w:t xml:space="preserve"> </w:t>
            </w:r>
            <w:r w:rsidR="0025484B" w:rsidRPr="0025484B">
              <w:rPr>
                <w:b/>
                <w:noProof/>
                <w:sz w:val="28"/>
              </w:rPr>
              <w:t xml:space="preserve">0395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62437" w:rsidR="001E41F3" w:rsidRPr="00410371" w:rsidRDefault="001E41F3" w:rsidP="009433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6E3DC" w:rsidR="001E41F3" w:rsidRPr="00410371" w:rsidRDefault="009433F3" w:rsidP="00BF0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027D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7A684" w:rsidR="00F25D98" w:rsidRDefault="00FE1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E937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E41B9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11626" w:rsidR="001E41F3" w:rsidRDefault="007A4725">
            <w:pPr>
              <w:pStyle w:val="CRCoverPage"/>
              <w:spacing w:after="0"/>
              <w:ind w:left="100"/>
              <w:rPr>
                <w:noProof/>
              </w:rPr>
            </w:pPr>
            <w:r w:rsidRPr="007A4725">
              <w:t>MC gateway UE routing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D640F" w:rsidR="001E41F3" w:rsidRDefault="009433F3" w:rsidP="00FE1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11EB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99EEB" w:rsidR="001E41F3" w:rsidRDefault="009433F3" w:rsidP="00FE1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11EB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6EF55" w:rsidR="001E41F3" w:rsidRDefault="009433F3" w:rsidP="00FE1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11EB">
              <w:rPr>
                <w:noProof/>
              </w:rPr>
              <w:t>MCGWUE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6404C" w:rsidR="001E41F3" w:rsidRDefault="009433F3" w:rsidP="005A3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11EB">
              <w:rPr>
                <w:noProof/>
              </w:rPr>
              <w:t>2023-0</w:t>
            </w:r>
            <w:r w:rsidR="005A3431">
              <w:rPr>
                <w:noProof/>
              </w:rPr>
              <w:t>5</w:t>
            </w:r>
            <w:r w:rsidR="00FE11EB">
              <w:rPr>
                <w:noProof/>
              </w:rPr>
              <w:t>-</w:t>
            </w:r>
            <w:r w:rsidR="005A3431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391D5" w:rsidR="001E41F3" w:rsidRDefault="002B6A9C" w:rsidP="00BF0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36DD19" w:rsidR="001E41F3" w:rsidRDefault="009433F3" w:rsidP="00FE1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Release</w:t>
            </w:r>
            <w:r w:rsidR="00FE11EB">
              <w:rPr>
                <w:noProof/>
              </w:rPr>
              <w:t xml:space="preserve"> 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C1CC0" w:rsidR="001E41F3" w:rsidRDefault="007A4725" w:rsidP="00211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</w:t>
            </w:r>
            <w:r w:rsidR="00211B7B" w:rsidRPr="00211B7B">
              <w:rPr>
                <w:noProof/>
              </w:rPr>
              <w:t>how the MC gateway UE routes and maps the traffic data and signalling information between non-3GPP devices and the network</w:t>
            </w:r>
            <w:r w:rsidR="00211B7B">
              <w:rPr>
                <w:noProof/>
              </w:rPr>
              <w:t xml:space="preserve"> in case the </w:t>
            </w:r>
            <w:r w:rsidR="00211B7B" w:rsidRPr="00211B7B">
              <w:rPr>
                <w:noProof/>
              </w:rPr>
              <w:t>MC client uses the IP address from the MC gateway UE.</w:t>
            </w:r>
            <w:r w:rsidR="00211B7B">
              <w:rPr>
                <w:noProof/>
              </w:rPr>
              <w:t xml:space="preserve"> Note that this option was studied and defined in TR 23.700-79.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CC7CD" w:rsidR="001E41F3" w:rsidRDefault="00C15A20" w:rsidP="00C15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clause 11.4.3 to specify the case when </w:t>
            </w:r>
            <w:r w:rsidRPr="00C15A20">
              <w:rPr>
                <w:noProof/>
              </w:rPr>
              <w:t>MC client uses the IP address from the MC gateway UE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7B3BA" w:rsidR="001E41F3" w:rsidRDefault="00C15A20" w:rsidP="00C15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MC devices will not</w:t>
            </w:r>
            <w:r w:rsidR="007A4725">
              <w:rPr>
                <w:noProof/>
              </w:rPr>
              <w:t xml:space="preserve"> be able to connect and</w:t>
            </w:r>
            <w:r>
              <w:rPr>
                <w:noProof/>
              </w:rPr>
              <w:t xml:space="preserve"> operate in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A90C2" w:rsidR="001E41F3" w:rsidRDefault="00C15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9F1C6C" w:rsidR="001E41F3" w:rsidRDefault="001E41F3">
      <w:pPr>
        <w:rPr>
          <w:noProof/>
        </w:rPr>
      </w:pPr>
    </w:p>
    <w:p w14:paraId="0108220C" w14:textId="77777777" w:rsidR="00FE11EB" w:rsidRPr="00FE11EB" w:rsidRDefault="00FE11EB" w:rsidP="00FE11E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nl-NL"/>
        </w:rPr>
      </w:pPr>
      <w:bookmarkStart w:id="2" w:name="_Toc131207926"/>
      <w:r w:rsidRPr="00FE11EB">
        <w:rPr>
          <w:rFonts w:ascii="Arial" w:hAnsi="Arial"/>
          <w:sz w:val="32"/>
          <w:lang w:val="nl-NL"/>
        </w:rPr>
        <w:t>11.4</w:t>
      </w:r>
      <w:r w:rsidRPr="00FE11EB">
        <w:rPr>
          <w:rFonts w:ascii="Arial" w:hAnsi="Arial"/>
          <w:sz w:val="32"/>
          <w:lang w:val="nl-NL"/>
        </w:rPr>
        <w:tab/>
        <w:t>MC gateway UE routing capabilities</w:t>
      </w:r>
      <w:bookmarkEnd w:id="2"/>
    </w:p>
    <w:p w14:paraId="300EC8AE" w14:textId="77777777" w:rsidR="00FE11EB" w:rsidRPr="00FE11EB" w:rsidRDefault="00FE11EB" w:rsidP="00FE11E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31207927"/>
      <w:r w:rsidRPr="00FE11EB">
        <w:rPr>
          <w:rFonts w:ascii="Arial" w:hAnsi="Arial"/>
          <w:sz w:val="28"/>
        </w:rPr>
        <w:t>11.4.1</w:t>
      </w:r>
      <w:r w:rsidRPr="00FE11EB">
        <w:rPr>
          <w:rFonts w:ascii="Arial" w:hAnsi="Arial"/>
          <w:sz w:val="28"/>
        </w:rPr>
        <w:tab/>
        <w:t>General</w:t>
      </w:r>
      <w:bookmarkEnd w:id="3"/>
    </w:p>
    <w:p w14:paraId="42357608" w14:textId="7FF05497" w:rsidR="00FE11EB" w:rsidRPr="00FE11EB" w:rsidRDefault="00FE11EB" w:rsidP="00FE11EB">
      <w:r w:rsidRPr="00FE11EB">
        <w:t>The use of the MC gateway UE requires the support of an IP network behind the MC gateway UE, that a range of IP addresses are reachable over a single MC gateway UE. That enables the forwarding of signalling information and media plane between no</w:t>
      </w:r>
      <w:ins w:id="4" w:author="BDBOS1" w:date="2023-04-04T17:43:00Z">
        <w:r w:rsidR="00C15A20">
          <w:t>n</w:t>
        </w:r>
      </w:ins>
      <w:r w:rsidRPr="00FE11EB">
        <w:t>-3GPP devices and MC server by the MC gateway UE.</w:t>
      </w:r>
    </w:p>
    <w:p w14:paraId="17FDE671" w14:textId="51D6BA98" w:rsidR="00FE11EB" w:rsidRPr="00FE11EB" w:rsidRDefault="00FE11EB" w:rsidP="00FE11E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81988304"/>
      <w:bookmarkStart w:id="6" w:name="_Toc131207928"/>
      <w:r w:rsidRPr="00FE11EB">
        <w:rPr>
          <w:rFonts w:ascii="Arial" w:hAnsi="Arial"/>
          <w:sz w:val="28"/>
        </w:rPr>
        <w:t>11.4.2</w:t>
      </w:r>
      <w:r w:rsidRPr="00FE11EB">
        <w:rPr>
          <w:rFonts w:ascii="Arial" w:hAnsi="Arial"/>
          <w:sz w:val="28"/>
        </w:rPr>
        <w:tab/>
        <w:t>MC client IP address</w:t>
      </w:r>
      <w:bookmarkEnd w:id="5"/>
      <w:r w:rsidRPr="00FE11EB">
        <w:rPr>
          <w:rFonts w:ascii="Arial" w:hAnsi="Arial"/>
          <w:sz w:val="28"/>
        </w:rPr>
        <w:t xml:space="preserve"> association</w:t>
      </w:r>
      <w:bookmarkEnd w:id="6"/>
    </w:p>
    <w:p w14:paraId="027E2A76" w14:textId="77777777" w:rsidR="00FE11EB" w:rsidRPr="00FE11EB" w:rsidRDefault="00FE11EB" w:rsidP="00FE11EB">
      <w:r w:rsidRPr="00FE11EB">
        <w:t>The use of a unique IP address by the MC clients shall be ensured for the period of association of the MC clients via the MC gateway UE with the IMS/SIP core and the MC server. Each MC gateway UE requires a unique IP address range for their MC client association which is known by the MC service environment and a correlation between the MC client's IP address and the MC gateway UE's IP address exists.</w:t>
      </w:r>
    </w:p>
    <w:p w14:paraId="3D2FA731" w14:textId="77777777" w:rsidR="00FE11EB" w:rsidRPr="00FE11EB" w:rsidRDefault="00FE11EB" w:rsidP="00FE11EB">
      <w:pPr>
        <w:keepNext/>
        <w:keepLines/>
        <w:spacing w:before="60"/>
        <w:jc w:val="center"/>
        <w:rPr>
          <w:rFonts w:ascii="Arial" w:hAnsi="Arial"/>
          <w:b/>
        </w:rPr>
      </w:pPr>
      <w:r w:rsidRPr="00FE11EB">
        <w:rPr>
          <w:rFonts w:ascii="Arial" w:hAnsi="Arial"/>
          <w:b/>
        </w:rPr>
        <w:object w:dxaOrig="13657" w:dyaOrig="4728" w14:anchorId="5CDC0D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66.9pt" o:ole="">
            <v:imagedata r:id="rId12" o:title=""/>
          </v:shape>
          <o:OLEObject Type="Embed" ProgID="Visio.Drawing.15" ShapeID="_x0000_i1025" DrawAspect="Content" ObjectID="_1745421118" r:id="rId13"/>
        </w:object>
      </w:r>
    </w:p>
    <w:p w14:paraId="682DD0BA" w14:textId="77777777" w:rsidR="00FE11EB" w:rsidRPr="00FE11EB" w:rsidRDefault="00FE11EB" w:rsidP="00FE11EB">
      <w:pPr>
        <w:keepLines/>
        <w:spacing w:after="240"/>
        <w:jc w:val="center"/>
        <w:rPr>
          <w:rFonts w:ascii="Arial" w:hAnsi="Arial"/>
          <w:b/>
        </w:rPr>
      </w:pPr>
      <w:r w:rsidRPr="00FE11EB">
        <w:rPr>
          <w:rFonts w:ascii="Arial" w:hAnsi="Arial"/>
          <w:b/>
        </w:rPr>
        <w:t>Figure 11.4.2-1: MC client IP address relationship</w:t>
      </w:r>
    </w:p>
    <w:p w14:paraId="40AD5CD1" w14:textId="77777777" w:rsidR="00FE11EB" w:rsidRPr="00FE11EB" w:rsidRDefault="00FE11EB" w:rsidP="00FE11EB">
      <w:pPr>
        <w:rPr>
          <w:noProof/>
          <w:lang w:val="en-US"/>
        </w:rPr>
      </w:pPr>
      <w:r w:rsidRPr="00FE11EB">
        <w:rPr>
          <w:noProof/>
          <w:lang w:val="en-US"/>
        </w:rPr>
        <w:t>Framed routing in accordance with IETF </w:t>
      </w:r>
      <w:r w:rsidRPr="00FE11EB">
        <w:rPr>
          <w:lang w:eastAsia="zh-CN"/>
        </w:rPr>
        <w:t>RFC 2865 [32], IETF RFC 3162 [33], 3GPP TS 23.501 [34]</w:t>
      </w:r>
      <w:r w:rsidRPr="00FE11EB">
        <w:rPr>
          <w:noProof/>
          <w:lang w:val="en-US"/>
        </w:rPr>
        <w:t xml:space="preserve"> shall be used to enable the support of an IP network behind the MC gateway UE, such that a range of IP addresses is reachable over a single 3GPP transport session. It allows the routing of packets to IP addresses that do not belong to the PDN/PDU session of the MC gateway UE.</w:t>
      </w:r>
    </w:p>
    <w:p w14:paraId="55CE9152" w14:textId="77777777" w:rsidR="00FE11EB" w:rsidRPr="00FE11EB" w:rsidRDefault="00FE11EB" w:rsidP="00FE11EB">
      <w:pPr>
        <w:keepLines/>
        <w:ind w:left="1135" w:hanging="851"/>
      </w:pPr>
      <w:r w:rsidRPr="00FE11EB">
        <w:t>NOTE:</w:t>
      </w:r>
      <w:r w:rsidRPr="00FE11EB">
        <w:tab/>
        <w:t>The MC gateway UE can provide necessary IP address allocation to MC clients, e.g., as a DHCP relay agent in accordance with IETF RFC 1541 [35] and IETF RFC 8415 [36], or as a requesting router in accordance with IETF RFC 8415 [36] and 3GPP TS 23.401 [17] when using IPv6 prefix delegation.</w:t>
      </w:r>
    </w:p>
    <w:p w14:paraId="3EFC7BD1" w14:textId="7B5CD093" w:rsidR="00FC7928" w:rsidRPr="00FC7928" w:rsidRDefault="00FC7928" w:rsidP="00FC7928">
      <w:pPr>
        <w:keepNext/>
        <w:keepLines/>
        <w:spacing w:before="120"/>
        <w:ind w:left="1134" w:hanging="1134"/>
        <w:outlineLvl w:val="2"/>
        <w:rPr>
          <w:ins w:id="7" w:author="BDBOS1" w:date="2023-04-04T17:29:00Z"/>
          <w:rFonts w:ascii="Arial" w:hAnsi="Arial"/>
          <w:sz w:val="28"/>
        </w:rPr>
      </w:pPr>
      <w:bookmarkStart w:id="8" w:name="_Toc81988303"/>
      <w:ins w:id="9" w:author="BDBOS1" w:date="2023-04-04T17:30:00Z">
        <w:r>
          <w:rPr>
            <w:rFonts w:ascii="Arial" w:hAnsi="Arial"/>
            <w:sz w:val="28"/>
          </w:rPr>
          <w:t>11.4.3</w:t>
        </w:r>
      </w:ins>
      <w:ins w:id="10" w:author="BDBOS1" w:date="2023-04-04T17:29:00Z">
        <w:r w:rsidRPr="00FC7928">
          <w:rPr>
            <w:rFonts w:ascii="Arial" w:hAnsi="Arial"/>
            <w:sz w:val="28"/>
          </w:rPr>
          <w:tab/>
        </w:r>
      </w:ins>
      <w:ins w:id="11" w:author="BDBOS1" w:date="2023-04-05T10:29:00Z">
        <w:r w:rsidR="00AE5523" w:rsidRPr="00AE5523">
          <w:rPr>
            <w:rFonts w:ascii="Arial" w:hAnsi="Arial"/>
            <w:sz w:val="28"/>
          </w:rPr>
          <w:t xml:space="preserve">IP address association </w:t>
        </w:r>
        <w:r w:rsidR="00AE5523">
          <w:rPr>
            <w:rFonts w:ascii="Arial" w:hAnsi="Arial"/>
            <w:sz w:val="28"/>
          </w:rPr>
          <w:t>using</w:t>
        </w:r>
      </w:ins>
      <w:ins w:id="12" w:author="BDBOS1" w:date="2023-04-04T17:29:00Z">
        <w:r w:rsidRPr="00FC7928">
          <w:rPr>
            <w:rFonts w:ascii="Arial" w:hAnsi="Arial"/>
            <w:sz w:val="28"/>
          </w:rPr>
          <w:t xml:space="preserve"> the MC gateway UE</w:t>
        </w:r>
        <w:bookmarkEnd w:id="8"/>
      </w:ins>
    </w:p>
    <w:p w14:paraId="7726D9F0" w14:textId="211BF21F" w:rsidR="00FC7928" w:rsidRPr="00FC7928" w:rsidRDefault="0081798D" w:rsidP="00FC7928">
      <w:pPr>
        <w:rPr>
          <w:ins w:id="13" w:author="BDBOS1" w:date="2023-04-04T17:29:00Z"/>
        </w:rPr>
      </w:pPr>
      <w:ins w:id="14" w:author="BDBOS1" w:date="2023-05-11T08:36:00Z">
        <w:r>
          <w:t>If</w:t>
        </w:r>
      </w:ins>
      <w:ins w:id="15" w:author="BDBOS1" w:date="2023-04-05T11:18:00Z">
        <w:r w:rsidR="00DF47F0">
          <w:t xml:space="preserve"> the MC client relies</w:t>
        </w:r>
        <w:r w:rsidR="00906803">
          <w:t xml:space="preserve"> on</w:t>
        </w:r>
      </w:ins>
      <w:ins w:id="16" w:author="BDBOS1" w:date="2023-04-05T11:19:00Z">
        <w:r w:rsidR="00906803" w:rsidRPr="00906803">
          <w:t xml:space="preserve"> IP address</w:t>
        </w:r>
        <w:r w:rsidR="00906803">
          <w:t xml:space="preserve"> provided by the MC gateway UE, t</w:t>
        </w:r>
      </w:ins>
      <w:ins w:id="17" w:author="BDBOS1" w:date="2023-04-04T17:29:00Z">
        <w:r w:rsidR="00FC7928" w:rsidRPr="00FC7928">
          <w:t xml:space="preserve">he MC gateway UE </w:t>
        </w:r>
      </w:ins>
      <w:ins w:id="18" w:author="BDBOS1" w:date="2023-05-11T08:36:00Z">
        <w:r>
          <w:t xml:space="preserve">shall </w:t>
        </w:r>
      </w:ins>
      <w:ins w:id="19" w:author="BDBOS1" w:date="2023-04-04T17:29:00Z">
        <w:r w:rsidR="00FC7928" w:rsidRPr="00FC7928">
          <w:t xml:space="preserve">store the correlation between the GW MC service ID and the IP address used by the MC client once it </w:t>
        </w:r>
      </w:ins>
      <w:ins w:id="20" w:author="BDBOS1" w:date="2023-04-05T11:12:00Z">
        <w:r w:rsidR="00906803">
          <w:t>performs</w:t>
        </w:r>
        <w:r w:rsidR="00906803" w:rsidRPr="00FC7928">
          <w:t xml:space="preserve"> </w:t>
        </w:r>
      </w:ins>
      <w:ins w:id="21" w:author="BDBOS1" w:date="2023-04-04T17:29:00Z">
        <w:r w:rsidR="00FC7928" w:rsidRPr="00FC7928">
          <w:t>the connection authorisation</w:t>
        </w:r>
      </w:ins>
      <w:ins w:id="22" w:author="BDBOS1" w:date="2023-04-05T11:12:00Z">
        <w:r w:rsidR="00906803">
          <w:t xml:space="preserve"> to the MC service server</w:t>
        </w:r>
      </w:ins>
      <w:ins w:id="23" w:author="BDBOS1" w:date="2023-05-11T08:23:00Z">
        <w:r w:rsidR="00562E56">
          <w:t xml:space="preserve"> </w:t>
        </w:r>
        <w:r w:rsidR="00562E56" w:rsidRPr="00FC7928">
          <w:t>(see clause </w:t>
        </w:r>
        <w:r w:rsidR="00562E56">
          <w:t>11.5.1 and clause 11.5.2</w:t>
        </w:r>
        <w:r w:rsidR="00562E56" w:rsidRPr="00FC7928">
          <w:t>)</w:t>
        </w:r>
      </w:ins>
      <w:ins w:id="24" w:author="BDBOS1" w:date="2023-04-05T11:20:00Z">
        <w:r w:rsidR="00906803">
          <w:t>.</w:t>
        </w:r>
      </w:ins>
      <w:ins w:id="25" w:author="BDBOS1" w:date="2023-04-04T17:29:00Z">
        <w:r w:rsidR="00906803">
          <w:t xml:space="preserve"> </w:t>
        </w:r>
      </w:ins>
      <w:ins w:id="26" w:author="BDBOS1" w:date="2023-04-05T11:22:00Z">
        <w:r w:rsidR="00430FC3">
          <w:t>T</w:t>
        </w:r>
      </w:ins>
      <w:ins w:id="27" w:author="BDBOS1" w:date="2023-04-04T17:29:00Z">
        <w:r w:rsidR="00906803">
          <w:t xml:space="preserve">his </w:t>
        </w:r>
      </w:ins>
      <w:ins w:id="28" w:author="BDBOS1" w:date="2023-04-05T11:13:00Z">
        <w:r w:rsidR="00906803">
          <w:t>IP addess from the</w:t>
        </w:r>
      </w:ins>
      <w:ins w:id="29" w:author="BDBOS1" w:date="2023-04-05T11:15:00Z">
        <w:r w:rsidR="00906803">
          <w:t xml:space="preserve"> </w:t>
        </w:r>
      </w:ins>
      <w:ins w:id="30" w:author="BDBOS1" w:date="2023-04-04T17:29:00Z">
        <w:r w:rsidR="00906803">
          <w:t xml:space="preserve">MC gateway UE </w:t>
        </w:r>
      </w:ins>
      <w:ins w:id="31" w:author="BDBOS1" w:date="2023-04-05T11:22:00Z">
        <w:r w:rsidR="00430FC3">
          <w:t xml:space="preserve">can be used afterwards </w:t>
        </w:r>
      </w:ins>
      <w:ins w:id="32" w:author="BDBOS1" w:date="2023-04-05T11:14:00Z">
        <w:r w:rsidR="00906803">
          <w:t>for any s</w:t>
        </w:r>
      </w:ins>
      <w:ins w:id="33" w:author="BDBOS1" w:date="2023-04-04T17:29:00Z">
        <w:r w:rsidR="00FC7928" w:rsidRPr="00FC7928">
          <w:t>ubsequent procedures initiated by the MC client, i.e</w:t>
        </w:r>
        <w:r w:rsidR="00FC7928" w:rsidRPr="00DF47F0">
          <w:t>. SIP registration, user</w:t>
        </w:r>
        <w:r w:rsidR="00FC7928" w:rsidRPr="00FC7928">
          <w:t xml:space="preserve"> authentication and service authorisation. </w:t>
        </w:r>
      </w:ins>
    </w:p>
    <w:p w14:paraId="2883C44D" w14:textId="740BA61F" w:rsidR="00FC7928" w:rsidRPr="00FC7928" w:rsidRDefault="00FC7928" w:rsidP="00FC7928">
      <w:pPr>
        <w:rPr>
          <w:ins w:id="34" w:author="BDBOS1" w:date="2023-04-04T17:29:00Z"/>
        </w:rPr>
      </w:pPr>
    </w:p>
    <w:p w14:paraId="620E780A" w14:textId="5F4A9A37" w:rsidR="00FC7928" w:rsidRPr="00FC7928" w:rsidRDefault="00FC7928" w:rsidP="00FC7928">
      <w:pPr>
        <w:keepNext/>
        <w:keepLines/>
        <w:spacing w:before="60"/>
        <w:jc w:val="center"/>
        <w:rPr>
          <w:ins w:id="35" w:author="BDBOS1" w:date="2023-04-04T17:29:00Z"/>
          <w:rFonts w:ascii="Arial" w:hAnsi="Arial"/>
          <w:b/>
        </w:rPr>
      </w:pPr>
      <w:ins w:id="36" w:author="BDBOS1" w:date="2023-04-04T17:29:00Z">
        <w:r w:rsidRPr="00FC7928">
          <w:rPr>
            <w:rFonts w:ascii="Arial" w:hAnsi="Arial"/>
            <w:b/>
            <w:noProof/>
            <w:lang w:eastAsia="en-GB"/>
          </w:rPr>
          <w:lastRenderedPageBreak/>
          <w:drawing>
            <wp:inline distT="0" distB="0" distL="0" distR="0" wp14:anchorId="23F311BE" wp14:editId="725C703C">
              <wp:extent cx="6121400" cy="1644650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64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200F11" w14:textId="48B9D7A9" w:rsidR="00FC7928" w:rsidRPr="00FC7928" w:rsidRDefault="00FC7928" w:rsidP="00FC7928">
      <w:pPr>
        <w:keepLines/>
        <w:spacing w:after="240"/>
        <w:jc w:val="center"/>
        <w:rPr>
          <w:ins w:id="37" w:author="BDBOS1" w:date="2023-04-04T17:29:00Z"/>
          <w:rFonts w:ascii="Arial" w:hAnsi="Arial"/>
          <w:b/>
        </w:rPr>
      </w:pPr>
      <w:ins w:id="38" w:author="BDBOS1" w:date="2023-04-04T17:29:00Z">
        <w:r w:rsidRPr="00FC7928">
          <w:rPr>
            <w:rFonts w:ascii="Arial" w:hAnsi="Arial"/>
            <w:b/>
          </w:rPr>
          <w:t>Figure </w:t>
        </w:r>
        <w:r>
          <w:rPr>
            <w:rFonts w:ascii="Arial" w:hAnsi="Arial"/>
            <w:b/>
          </w:rPr>
          <w:t>11.4.</w:t>
        </w:r>
      </w:ins>
      <w:ins w:id="39" w:author="BDBOS1" w:date="2023-04-04T17:30:00Z">
        <w:r>
          <w:rPr>
            <w:rFonts w:ascii="Arial" w:hAnsi="Arial"/>
            <w:b/>
          </w:rPr>
          <w:t>3</w:t>
        </w:r>
      </w:ins>
      <w:ins w:id="40" w:author="BDBOS1" w:date="2023-04-04T17:29:00Z">
        <w:r w:rsidRPr="00FC7928">
          <w:rPr>
            <w:rFonts w:ascii="Arial" w:hAnsi="Arial"/>
            <w:b/>
          </w:rPr>
          <w:t>-1: MC client uses MC gateway UE's IP address</w:t>
        </w:r>
      </w:ins>
    </w:p>
    <w:p w14:paraId="711211EE" w14:textId="77777777" w:rsidR="00FE11EB" w:rsidRDefault="00FE11EB">
      <w:pPr>
        <w:rPr>
          <w:noProof/>
        </w:rPr>
      </w:pPr>
    </w:p>
    <w:sectPr w:rsidR="00FE11E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DF"/>
    <w:rsid w:val="00093EFD"/>
    <w:rsid w:val="000A6394"/>
    <w:rsid w:val="000A6A9D"/>
    <w:rsid w:val="000B7FED"/>
    <w:rsid w:val="000C038A"/>
    <w:rsid w:val="000C6598"/>
    <w:rsid w:val="000D44B3"/>
    <w:rsid w:val="00145D43"/>
    <w:rsid w:val="00192C46"/>
    <w:rsid w:val="001A08B3"/>
    <w:rsid w:val="001A7B60"/>
    <w:rsid w:val="001A7C73"/>
    <w:rsid w:val="001B52F0"/>
    <w:rsid w:val="001B7A65"/>
    <w:rsid w:val="001E41F3"/>
    <w:rsid w:val="00204DF5"/>
    <w:rsid w:val="00211B7B"/>
    <w:rsid w:val="0025484B"/>
    <w:rsid w:val="002578AA"/>
    <w:rsid w:val="0026004D"/>
    <w:rsid w:val="002640DD"/>
    <w:rsid w:val="00275D12"/>
    <w:rsid w:val="00284FEB"/>
    <w:rsid w:val="002860C4"/>
    <w:rsid w:val="002B5741"/>
    <w:rsid w:val="002B6A9C"/>
    <w:rsid w:val="002C2D03"/>
    <w:rsid w:val="002E472E"/>
    <w:rsid w:val="0030139B"/>
    <w:rsid w:val="00305409"/>
    <w:rsid w:val="003609EF"/>
    <w:rsid w:val="0036231A"/>
    <w:rsid w:val="00374DD4"/>
    <w:rsid w:val="003E1A36"/>
    <w:rsid w:val="00410371"/>
    <w:rsid w:val="004242F1"/>
    <w:rsid w:val="00430FC3"/>
    <w:rsid w:val="004B75B7"/>
    <w:rsid w:val="005141D9"/>
    <w:rsid w:val="0051580D"/>
    <w:rsid w:val="00521720"/>
    <w:rsid w:val="00547111"/>
    <w:rsid w:val="00562E56"/>
    <w:rsid w:val="00592D74"/>
    <w:rsid w:val="00597378"/>
    <w:rsid w:val="005A343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725"/>
    <w:rsid w:val="007B512A"/>
    <w:rsid w:val="007C2097"/>
    <w:rsid w:val="007D6A07"/>
    <w:rsid w:val="007F7259"/>
    <w:rsid w:val="008040A8"/>
    <w:rsid w:val="0081798D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6803"/>
    <w:rsid w:val="009148DE"/>
    <w:rsid w:val="00941E30"/>
    <w:rsid w:val="009433F3"/>
    <w:rsid w:val="009777D9"/>
    <w:rsid w:val="00991B88"/>
    <w:rsid w:val="009A5753"/>
    <w:rsid w:val="009A579D"/>
    <w:rsid w:val="009E3297"/>
    <w:rsid w:val="009E59E6"/>
    <w:rsid w:val="009F734F"/>
    <w:rsid w:val="00A16496"/>
    <w:rsid w:val="00A246B6"/>
    <w:rsid w:val="00A27E3F"/>
    <w:rsid w:val="00A47E70"/>
    <w:rsid w:val="00A50CF0"/>
    <w:rsid w:val="00A71094"/>
    <w:rsid w:val="00A7671C"/>
    <w:rsid w:val="00AA2CBC"/>
    <w:rsid w:val="00AC5820"/>
    <w:rsid w:val="00AD1CD8"/>
    <w:rsid w:val="00AE5523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BF027D"/>
    <w:rsid w:val="00C15A20"/>
    <w:rsid w:val="00C66BA2"/>
    <w:rsid w:val="00C870F6"/>
    <w:rsid w:val="00C905F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47F0"/>
    <w:rsid w:val="00E13F3D"/>
    <w:rsid w:val="00E34898"/>
    <w:rsid w:val="00E4063B"/>
    <w:rsid w:val="00E54524"/>
    <w:rsid w:val="00E81077"/>
    <w:rsid w:val="00EB09B7"/>
    <w:rsid w:val="00EE70A3"/>
    <w:rsid w:val="00EE7D7C"/>
    <w:rsid w:val="00F14D14"/>
    <w:rsid w:val="00F25D98"/>
    <w:rsid w:val="00F300FB"/>
    <w:rsid w:val="00F53F79"/>
    <w:rsid w:val="00F641B5"/>
    <w:rsid w:val="00FB6386"/>
    <w:rsid w:val="00FC7928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F6BCE-746D-4A14-A3B6-3E45DAA6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3</cp:revision>
  <cp:lastPrinted>1899-12-31T23:00:00Z</cp:lastPrinted>
  <dcterms:created xsi:type="dcterms:W3CDTF">2023-05-12T15:41:00Z</dcterms:created>
  <dcterms:modified xsi:type="dcterms:W3CDTF">2023-05-12T16:25:00Z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